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98BA2" w14:textId="0353A3F4" w:rsidR="00521436" w:rsidRDefault="00521436" w:rsidP="00DB07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D0717C">
        <w:rPr>
          <w:b/>
          <w:i/>
          <w:noProof/>
          <w:sz w:val="28"/>
        </w:rPr>
        <w:t>23</w:t>
      </w:r>
      <w:r w:rsidR="00342D19">
        <w:rPr>
          <w:b/>
          <w:i/>
          <w:noProof/>
          <w:sz w:val="28"/>
        </w:rPr>
        <w:t>7314</w:t>
      </w:r>
    </w:p>
    <w:p w14:paraId="4F7EB711" w14:textId="77777777" w:rsidR="00521436" w:rsidRDefault="00521436" w:rsidP="00521436">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573C0" w:rsidR="001E41F3" w:rsidRPr="00410371" w:rsidRDefault="0072470E" w:rsidP="00E13F3D">
            <w:pPr>
              <w:pStyle w:val="CRCoverPage"/>
              <w:spacing w:after="0"/>
              <w:jc w:val="right"/>
              <w:rPr>
                <w:b/>
                <w:noProof/>
                <w:sz w:val="28"/>
              </w:rPr>
            </w:pPr>
            <w:r w:rsidRPr="0072470E">
              <w:rPr>
                <w:b/>
                <w:noProof/>
                <w:sz w:val="28"/>
              </w:rPr>
              <w:t>28.</w:t>
            </w:r>
            <w:r w:rsidR="00DA7377">
              <w:rPr>
                <w:b/>
                <w:noProof/>
                <w:sz w:val="28"/>
              </w:rPr>
              <w:t>5</w:t>
            </w:r>
            <w:r w:rsidR="00075F26">
              <w:rPr>
                <w:b/>
                <w:noProof/>
                <w:sz w:val="28"/>
              </w:rPr>
              <w:t>3</w:t>
            </w:r>
            <w:r w:rsidR="00DA737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8492C" w:rsidR="001E41F3" w:rsidRPr="00410371" w:rsidRDefault="00D0717C" w:rsidP="00547111">
            <w:pPr>
              <w:pStyle w:val="CRCoverPage"/>
              <w:spacing w:after="0"/>
              <w:rPr>
                <w:noProof/>
                <w:lang w:eastAsia="zh-CN"/>
              </w:rPr>
            </w:pPr>
            <w:r w:rsidRPr="00D0717C">
              <w:rPr>
                <w:rFonts w:hint="eastAsia"/>
                <w:b/>
                <w:noProof/>
                <w:sz w:val="28"/>
              </w:rPr>
              <w:t>0</w:t>
            </w:r>
            <w:r w:rsidRPr="00D0717C">
              <w:rPr>
                <w:b/>
                <w:noProof/>
                <w:sz w:val="28"/>
              </w:rPr>
              <w:t>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1867" w:rsidR="001E41F3" w:rsidRPr="00410371" w:rsidRDefault="00342D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D8926" w:rsidR="001E41F3" w:rsidRPr="00410371" w:rsidRDefault="0072470E">
            <w:pPr>
              <w:pStyle w:val="CRCoverPage"/>
              <w:spacing w:after="0"/>
              <w:jc w:val="center"/>
              <w:rPr>
                <w:noProof/>
                <w:sz w:val="28"/>
              </w:rPr>
            </w:pPr>
            <w:r w:rsidRPr="0072470E">
              <w:rPr>
                <w:b/>
                <w:noProof/>
                <w:sz w:val="28"/>
              </w:rPr>
              <w:t>1</w:t>
            </w:r>
            <w:r w:rsidR="00DA7377">
              <w:rPr>
                <w:b/>
                <w:noProof/>
                <w:sz w:val="28"/>
              </w:rPr>
              <w:t>8</w:t>
            </w:r>
            <w:r w:rsidRPr="0072470E">
              <w:rPr>
                <w:b/>
                <w:noProof/>
                <w:sz w:val="28"/>
              </w:rPr>
              <w:t>.</w:t>
            </w:r>
            <w:r w:rsidR="00DA7377">
              <w:rPr>
                <w:b/>
                <w:noProof/>
                <w:sz w:val="28"/>
              </w:rPr>
              <w:t>3</w:t>
            </w:r>
            <w:r w:rsidRPr="0072470E">
              <w:rPr>
                <w:b/>
                <w:noProof/>
                <w:sz w:val="28"/>
              </w:rPr>
              <w:t>.</w:t>
            </w:r>
            <w:r w:rsidR="008A18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11B0F" w:rsidR="001E41F3" w:rsidRDefault="00DA7377" w:rsidP="0021532F">
            <w:pPr>
              <w:pStyle w:val="CRCoverPage"/>
              <w:spacing w:after="0"/>
              <w:rPr>
                <w:noProof/>
              </w:rPr>
            </w:pPr>
            <w:r w:rsidRPr="00DA7377">
              <w:rPr>
                <w:noProof/>
              </w:rPr>
              <w:t>Rel-18 CR TS28.531 Update procedure of feasibility check and reservation of NSI and NSSI to align with FeasibilityCheckAndReservationJob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850CA" w:rsidR="001E41F3" w:rsidRDefault="00D42335">
            <w:pPr>
              <w:pStyle w:val="CRCoverPage"/>
              <w:spacing w:after="0"/>
              <w:ind w:left="100"/>
              <w:rPr>
                <w:noProof/>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F5F15" w:rsidR="001E41F3" w:rsidRDefault="00BF27A2">
            <w:pPr>
              <w:pStyle w:val="CRCoverPage"/>
              <w:spacing w:after="0"/>
              <w:ind w:left="100"/>
              <w:rPr>
                <w:noProof/>
              </w:rPr>
            </w:pPr>
            <w:r>
              <w:t>202</w:t>
            </w:r>
            <w:r w:rsidR="005658F2">
              <w:t>3</w:t>
            </w:r>
            <w:r>
              <w:t>-</w:t>
            </w:r>
            <w:r w:rsidR="00137FF2">
              <w:t>09</w:t>
            </w:r>
            <w:r w:rsidR="00AE5DD8">
              <w:t>-</w:t>
            </w:r>
            <w:r w:rsidR="00137FF2">
              <w:t>2</w:t>
            </w:r>
            <w:r w:rsidR="008A182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1952A" w:rsidR="001E41F3" w:rsidRDefault="007E3B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D08BB" w:rsidR="001E41F3" w:rsidRDefault="00BF27A2">
            <w:pPr>
              <w:pStyle w:val="CRCoverPage"/>
              <w:spacing w:after="0"/>
              <w:ind w:left="100"/>
              <w:rPr>
                <w:noProof/>
              </w:rPr>
            </w:pPr>
            <w:r>
              <w:t>Rel-</w:t>
            </w:r>
            <w:r w:rsidR="007E3B2D">
              <w:t>1</w:t>
            </w:r>
            <w:r w:rsidR="00D423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7C217" w14:textId="63FED003" w:rsidR="002B007B" w:rsidRDefault="00D70F5C" w:rsidP="00A3346D">
            <w:pPr>
              <w:pStyle w:val="CRCoverPage"/>
              <w:spacing w:after="0"/>
              <w:rPr>
                <w:noProof/>
                <w:lang w:eastAsia="zh-CN"/>
              </w:rPr>
            </w:pPr>
            <w:r>
              <w:rPr>
                <w:noProof/>
                <w:lang w:eastAsia="zh-CN"/>
              </w:rPr>
              <w:t>The attribute “</w:t>
            </w:r>
            <w:proofErr w:type="spellStart"/>
            <w:r>
              <w:rPr>
                <w:rFonts w:ascii="Courier New" w:hAnsi="Courier New" w:cs="Courier New"/>
                <w:lang w:eastAsia="zh-CN"/>
              </w:rPr>
              <w:t>RecommendationRequest</w:t>
            </w:r>
            <w:proofErr w:type="spellEnd"/>
            <w:r>
              <w:rPr>
                <w:noProof/>
                <w:lang w:eastAsia="zh-CN"/>
              </w:rPr>
              <w:t>” and “</w:t>
            </w:r>
            <w:proofErr w:type="spellStart"/>
            <w:r w:rsidRPr="00BC0942">
              <w:rPr>
                <w:rFonts w:ascii="Courier New" w:hAnsi="Courier New" w:cs="Courier New"/>
                <w:lang w:eastAsia="zh-CN"/>
              </w:rPr>
              <w:t>feasibilityTimeWindow</w:t>
            </w:r>
            <w:proofErr w:type="spellEnd"/>
            <w:r>
              <w:rPr>
                <w:noProof/>
                <w:lang w:eastAsia="zh-CN"/>
              </w:rPr>
              <w:t xml:space="preserve">” of </w:t>
            </w:r>
            <w:r w:rsidRPr="00DA7377">
              <w:rPr>
                <w:noProof/>
              </w:rPr>
              <w:t>FeasibilityCheckAndReservationJob</w:t>
            </w:r>
            <w:r>
              <w:rPr>
                <w:noProof/>
              </w:rPr>
              <w:t xml:space="preserve"> in TS 28.541 as writable parameters, but both attributes are missing in Clause 7.13 p</w:t>
            </w:r>
            <w:r w:rsidRPr="00D70F5C">
              <w:rPr>
                <w:noProof/>
              </w:rPr>
              <w:t>rocedure of feasibility check and reservation of NSI</w:t>
            </w:r>
            <w:r>
              <w:rPr>
                <w:noProof/>
              </w:rPr>
              <w:t xml:space="preserve"> and clause </w:t>
            </w:r>
            <w:r w:rsidRPr="00D70F5C">
              <w:rPr>
                <w:noProof/>
              </w:rPr>
              <w:t>7.14</w:t>
            </w:r>
            <w:r>
              <w:rPr>
                <w:noProof/>
              </w:rPr>
              <w:t xml:space="preserve"> p</w:t>
            </w:r>
            <w:r w:rsidRPr="00D70F5C">
              <w:rPr>
                <w:noProof/>
              </w:rPr>
              <w:t>rocedure of feasibility check and reservation of network slice subnet</w:t>
            </w:r>
          </w:p>
          <w:p w14:paraId="708AA7DE" w14:textId="368CD078" w:rsidR="00514C96" w:rsidRPr="00101D3E" w:rsidRDefault="00514C96" w:rsidP="00A3346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89B24" w14:textId="5D7BD0BD" w:rsidR="00911C64" w:rsidRDefault="00D70F5C" w:rsidP="00A3346D">
            <w:pPr>
              <w:pStyle w:val="CRCoverPage"/>
              <w:spacing w:after="0"/>
              <w:rPr>
                <w:noProof/>
                <w:lang w:eastAsia="zh-CN"/>
              </w:rPr>
            </w:pPr>
            <w:r>
              <w:rPr>
                <w:noProof/>
                <w:lang w:eastAsia="zh-CN"/>
              </w:rPr>
              <w:t xml:space="preserve">Update the </w:t>
            </w:r>
            <w:r>
              <w:rPr>
                <w:noProof/>
              </w:rPr>
              <w:t>Clause 7.13 p</w:t>
            </w:r>
            <w:r w:rsidRPr="00D70F5C">
              <w:rPr>
                <w:noProof/>
              </w:rPr>
              <w:t>rocedure of feasibility check and reservation of NSI</w:t>
            </w:r>
            <w:r>
              <w:rPr>
                <w:noProof/>
              </w:rPr>
              <w:t xml:space="preserve"> and clause </w:t>
            </w:r>
            <w:r w:rsidRPr="00D70F5C">
              <w:rPr>
                <w:noProof/>
              </w:rPr>
              <w:t>7.14</w:t>
            </w:r>
            <w:r>
              <w:rPr>
                <w:noProof/>
              </w:rPr>
              <w:t xml:space="preserve"> p</w:t>
            </w:r>
            <w:r w:rsidRPr="00D70F5C">
              <w:rPr>
                <w:noProof/>
              </w:rPr>
              <w:t>rocedure of feasibility check and reservation of network slice subnet</w:t>
            </w:r>
            <w:r>
              <w:rPr>
                <w:noProof/>
              </w:rPr>
              <w:t xml:space="preserve"> to align with latest definition for </w:t>
            </w:r>
            <w:r w:rsidRPr="00DA7377">
              <w:rPr>
                <w:noProof/>
              </w:rPr>
              <w:t>FeasibilityCheckAndReservationJob</w:t>
            </w:r>
            <w:r>
              <w:rPr>
                <w:noProof/>
              </w:rPr>
              <w:t xml:space="preserve"> in TS 28.541</w:t>
            </w:r>
          </w:p>
          <w:p w14:paraId="31C656EC" w14:textId="4D94F695" w:rsidR="00101D3E" w:rsidRDefault="00101D3E" w:rsidP="00A3346D">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9746C" w:rsidR="00BA57BD" w:rsidRDefault="00D70F5C" w:rsidP="00101D3E">
            <w:pPr>
              <w:pStyle w:val="CRCoverPage"/>
              <w:spacing w:after="0"/>
              <w:rPr>
                <w:noProof/>
                <w:lang w:eastAsia="zh-CN"/>
              </w:rPr>
            </w:pPr>
            <w:r>
              <w:rPr>
                <w:rFonts w:hint="eastAsia"/>
                <w:noProof/>
                <w:lang w:eastAsia="zh-CN"/>
              </w:rPr>
              <w:t>T</w:t>
            </w:r>
            <w:r>
              <w:rPr>
                <w:noProof/>
                <w:lang w:eastAsia="zh-CN"/>
              </w:rPr>
              <w:t xml:space="preserve">he procedures </w:t>
            </w:r>
            <w:r w:rsidRPr="00DA7377">
              <w:rPr>
                <w:noProof/>
              </w:rPr>
              <w:t>of feasibility check and reservation of NSI and NSSI to align with FeasibilityCheckAndReservationJob</w:t>
            </w:r>
            <w:r>
              <w:rPr>
                <w:noProof/>
              </w:rPr>
              <w:t xml:space="preserve"> are not align with </w:t>
            </w:r>
            <w:r w:rsidRPr="00DA7377">
              <w:rPr>
                <w:noProof/>
              </w:rPr>
              <w:t>FeasibilityCheckAndReservationJob</w:t>
            </w:r>
            <w:r>
              <w:rPr>
                <w:noProof/>
              </w:rPr>
              <w:t xml:space="preserve"> in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6C3F4" w:rsidR="001E41F3" w:rsidRDefault="00D70F5C">
            <w:pPr>
              <w:pStyle w:val="CRCoverPage"/>
              <w:spacing w:after="0"/>
              <w:ind w:left="100"/>
              <w:rPr>
                <w:noProof/>
                <w:lang w:eastAsia="zh-CN"/>
              </w:rPr>
            </w:pPr>
            <w:r>
              <w:rPr>
                <w:noProof/>
                <w:lang w:eastAsia="zh-CN"/>
              </w:rPr>
              <w:t>7.13, 7.14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0867EC" w:rsidR="001E41F3" w:rsidRDefault="001E41F3" w:rsidP="00D70F5C">
            <w:pPr>
              <w:pStyle w:val="CRCoverPage"/>
              <w:spacing w:after="0"/>
              <w:ind w:left="46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BF6E438" w14:textId="77777777" w:rsidR="00D70F5C" w:rsidRPr="00343FC5" w:rsidRDefault="00D70F5C" w:rsidP="00D70F5C">
      <w:pPr>
        <w:pStyle w:val="2"/>
        <w:rPr>
          <w:lang w:eastAsia="zh-CN"/>
        </w:rPr>
      </w:pPr>
      <w:bookmarkStart w:id="1" w:name="_Toc19715558"/>
      <w:bookmarkStart w:id="2" w:name="_Toc51326756"/>
      <w:bookmarkStart w:id="3" w:name="_Toc51326873"/>
      <w:bookmarkStart w:id="4" w:name="_Toc145687736"/>
      <w:r w:rsidRPr="00343FC5">
        <w:rPr>
          <w:rFonts w:hint="eastAsia"/>
          <w:lang w:eastAsia="zh-CN"/>
        </w:rPr>
        <w:lastRenderedPageBreak/>
        <w:t>7</w:t>
      </w:r>
      <w:r w:rsidRPr="00343FC5">
        <w:t>.13</w:t>
      </w:r>
      <w:r w:rsidRPr="00343FC5">
        <w:tab/>
        <w:t xml:space="preserve">Procedure of </w:t>
      </w:r>
      <w:r w:rsidRPr="00792D2F">
        <w:t xml:space="preserve">feasibility check and </w:t>
      </w:r>
      <w:r w:rsidRPr="00343FC5">
        <w:t>r</w:t>
      </w:r>
      <w:r w:rsidRPr="00343FC5">
        <w:rPr>
          <w:lang w:eastAsia="zh-CN"/>
        </w:rPr>
        <w:t>eservation of NSI</w:t>
      </w:r>
      <w:bookmarkEnd w:id="1"/>
      <w:bookmarkEnd w:id="2"/>
      <w:bookmarkEnd w:id="3"/>
      <w:bookmarkEnd w:id="4"/>
    </w:p>
    <w:p w14:paraId="499E23F1" w14:textId="718D8A24" w:rsidR="00D70F5C" w:rsidRPr="00343FC5" w:rsidRDefault="00D70F5C" w:rsidP="00D70F5C">
      <w:pPr>
        <w:pStyle w:val="TH"/>
      </w:pPr>
      <w:r w:rsidRPr="00176291">
        <w:rPr>
          <w:noProof/>
        </w:rPr>
        <w:drawing>
          <wp:inline distT="0" distB="0" distL="0" distR="0" wp14:anchorId="4E2105A4" wp14:editId="55852FF4">
            <wp:extent cx="6125845" cy="8543925"/>
            <wp:effectExtent l="0" t="0" r="825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5845" cy="8543925"/>
                    </a:xfrm>
                    <a:prstGeom prst="rect">
                      <a:avLst/>
                    </a:prstGeom>
                    <a:noFill/>
                    <a:ln>
                      <a:noFill/>
                    </a:ln>
                  </pic:spPr>
                </pic:pic>
              </a:graphicData>
            </a:graphic>
          </wp:inline>
        </w:drawing>
      </w:r>
    </w:p>
    <w:p w14:paraId="52D5A818" w14:textId="77777777" w:rsidR="00D70F5C" w:rsidRPr="00343FC5" w:rsidRDefault="00D70F5C" w:rsidP="00D70F5C">
      <w:pPr>
        <w:pStyle w:val="TF"/>
      </w:pPr>
      <w:bookmarkStart w:id="5" w:name="_CRFigure7_131Networkslicefeasibilitych"/>
      <w:r w:rsidRPr="00343FC5">
        <w:lastRenderedPageBreak/>
        <w:t xml:space="preserve">Figure </w:t>
      </w:r>
      <w:bookmarkEnd w:id="5"/>
      <w:r w:rsidRPr="00343FC5">
        <w:t>7.13-</w:t>
      </w:r>
      <w:r w:rsidRPr="00343FC5">
        <w:fldChar w:fldCharType="begin"/>
      </w:r>
      <w:r w:rsidRPr="00343FC5">
        <w:instrText xml:space="preserve"> SEQ Figure \* ARABIC \s 1 </w:instrText>
      </w:r>
      <w:r w:rsidRPr="00343FC5">
        <w:fldChar w:fldCharType="separate"/>
      </w:r>
      <w:r w:rsidRPr="00343FC5">
        <w:t>1</w:t>
      </w:r>
      <w:r w:rsidRPr="00343FC5">
        <w:fldChar w:fldCharType="end"/>
      </w:r>
      <w:r w:rsidRPr="00343FC5">
        <w:t xml:space="preserve"> Network slice feasibility check </w:t>
      </w:r>
      <w:r w:rsidRPr="00792D2F">
        <w:t xml:space="preserve">and reservation </w:t>
      </w:r>
      <w:r w:rsidRPr="00343FC5">
        <w:t>procedure</w:t>
      </w:r>
    </w:p>
    <w:p w14:paraId="699E8EDC" w14:textId="5C35FD1C" w:rsidR="00D70F5C" w:rsidRDefault="00D70F5C" w:rsidP="00D70F5C">
      <w:pPr>
        <w:pStyle w:val="B1"/>
        <w:rPr>
          <w:lang w:eastAsia="zh-CN"/>
        </w:rPr>
      </w:pPr>
      <w:r>
        <w:rPr>
          <w:lang w:eastAsia="zh-CN"/>
        </w:rPr>
        <w:t>1)</w:t>
      </w:r>
      <w:r>
        <w:rPr>
          <w:lang w:eastAsia="zh-CN"/>
        </w:rPr>
        <w:tab/>
        <w:t xml:space="preserve">Network Slice Management Service Provider (NS MnS Provider) receives a feasibility check with or without reservation job creation request (see </w:t>
      </w:r>
      <w:proofErr w:type="spellStart"/>
      <w:r>
        <w:rPr>
          <w:lang w:eastAsia="zh-CN"/>
        </w:rPr>
        <w:t>createMOI</w:t>
      </w:r>
      <w:proofErr w:type="spellEnd"/>
      <w:r>
        <w:rPr>
          <w:lang w:eastAsia="zh-CN"/>
        </w:rPr>
        <w:t xml:space="preserve"> operation defined in TS 28.532 [8]) from Network Slice Management Service Consumer (NS MnS Consumer) with feasibility check and reservation requirements (</w:t>
      </w:r>
      <w:r w:rsidRPr="00792D2F">
        <w:rPr>
          <w:lang w:eastAsia="zh-CN"/>
        </w:rPr>
        <w:t xml:space="preserve">including </w:t>
      </w:r>
      <w:proofErr w:type="spellStart"/>
      <w:r w:rsidRPr="00792D2F">
        <w:rPr>
          <w:lang w:eastAsia="zh-CN"/>
        </w:rPr>
        <w:t>serviceProfile</w:t>
      </w:r>
      <w:proofErr w:type="spellEnd"/>
      <w:r w:rsidRPr="00792D2F">
        <w:rPr>
          <w:lang w:eastAsia="zh-CN"/>
        </w:rPr>
        <w:t xml:space="preserve">, </w:t>
      </w:r>
      <w:proofErr w:type="spellStart"/>
      <w:r w:rsidRPr="00792D2F">
        <w:rPr>
          <w:lang w:eastAsia="zh-CN"/>
        </w:rPr>
        <w:t>resourceReservation</w:t>
      </w:r>
      <w:ins w:id="6" w:author="Huawei" w:date="2023-09-25T22:23:00Z">
        <w:r>
          <w:rPr>
            <w:lang w:eastAsia="zh-CN"/>
          </w:rPr>
          <w:t>,</w:t>
        </w:r>
      </w:ins>
      <w:del w:id="7" w:author="Huawei" w:date="2023-09-25T22:23:00Z">
        <w:r w:rsidRPr="00792D2F" w:rsidDel="00D70F5C">
          <w:rPr>
            <w:lang w:eastAsia="zh-CN"/>
          </w:rPr>
          <w:delText xml:space="preserve"> and </w:delText>
        </w:r>
      </w:del>
      <w:ins w:id="8" w:author="Huawei" w:date="2023-09-26T19:34:00Z">
        <w:r w:rsidR="009C6361">
          <w:rPr>
            <w:rFonts w:hint="eastAsia"/>
            <w:lang w:eastAsia="zh-CN"/>
          </w:rPr>
          <w:t>r</w:t>
        </w:r>
      </w:ins>
      <w:ins w:id="9" w:author="Huawei" w:date="2023-09-25T22:23:00Z">
        <w:r w:rsidRPr="00D70F5C">
          <w:rPr>
            <w:lang w:eastAsia="zh-CN"/>
          </w:rPr>
          <w:t>ecommendationRequest</w:t>
        </w:r>
        <w:proofErr w:type="spellEnd"/>
        <w:r>
          <w:rPr>
            <w:lang w:eastAsia="zh-CN"/>
          </w:rPr>
          <w:t xml:space="preserve">, </w:t>
        </w:r>
      </w:ins>
      <w:proofErr w:type="spellStart"/>
      <w:r w:rsidRPr="00792D2F">
        <w:rPr>
          <w:lang w:eastAsia="zh-CN"/>
        </w:rPr>
        <w:t>requestedReservationExpiration</w:t>
      </w:r>
      <w:proofErr w:type="spellEnd"/>
      <w:ins w:id="10" w:author="Huawei" w:date="2023-09-25T22:23:00Z">
        <w:r>
          <w:rPr>
            <w:lang w:eastAsia="zh-CN"/>
          </w:rPr>
          <w:t xml:space="preserve"> and </w:t>
        </w:r>
        <w:proofErr w:type="spellStart"/>
        <w:r w:rsidRPr="00D70F5C">
          <w:rPr>
            <w:lang w:eastAsia="zh-CN"/>
          </w:rPr>
          <w:t>feasibilityTimeWindow</w:t>
        </w:r>
      </w:ins>
      <w:proofErr w:type="spellEnd"/>
      <w:r w:rsidRPr="00792D2F">
        <w:rPr>
          <w:lang w:eastAsia="zh-CN"/>
        </w:rPr>
        <w:t xml:space="preserve"> of </w:t>
      </w:r>
      <w:proofErr w:type="spellStart"/>
      <w:r>
        <w:rPr>
          <w:lang w:eastAsia="zh-CN"/>
        </w:rPr>
        <w:t>FeasibilityCheckAndReservationJob</w:t>
      </w:r>
      <w:proofErr w:type="spellEnd"/>
      <w:r>
        <w:rPr>
          <w:lang w:eastAsia="zh-CN"/>
        </w:rPr>
        <w:t xml:space="preserve"> IOC defined in TS 28.541 [6]). The request is to check whether the network slice related requirements (i.e., </w:t>
      </w:r>
      <w:proofErr w:type="spellStart"/>
      <w:r>
        <w:rPr>
          <w:lang w:eastAsia="zh-CN"/>
        </w:rPr>
        <w:t>ServiceProfile</w:t>
      </w:r>
      <w:proofErr w:type="spellEnd"/>
      <w:r>
        <w:rPr>
          <w:lang w:eastAsia="zh-CN"/>
        </w:rPr>
        <w:t xml:space="preserve">) can be satisfied and optionally be requested to be reserved. The </w:t>
      </w:r>
      <w:proofErr w:type="spellStart"/>
      <w:r>
        <w:rPr>
          <w:lang w:eastAsia="zh-CN"/>
        </w:rPr>
        <w:t>resourceReservation</w:t>
      </w:r>
      <w:proofErr w:type="spellEnd"/>
      <w:r>
        <w:rPr>
          <w:lang w:eastAsia="zh-CN"/>
        </w:rPr>
        <w:t xml:space="preserve"> attribute in the request may indicate whether reservation is also requested or not.</w:t>
      </w:r>
    </w:p>
    <w:p w14:paraId="02DB8E94" w14:textId="77777777" w:rsidR="00D70F5C" w:rsidRDefault="00D70F5C" w:rsidP="00D70F5C">
      <w:pPr>
        <w:pStyle w:val="B1"/>
        <w:rPr>
          <w:lang w:eastAsia="zh-CN"/>
        </w:rPr>
      </w:pPr>
      <w:r>
        <w:rPr>
          <w:lang w:eastAsia="zh-CN"/>
        </w:rPr>
        <w:t>2)</w:t>
      </w:r>
      <w:r>
        <w:rPr>
          <w:lang w:eastAsia="zh-CN"/>
        </w:rPr>
        <w:tab/>
        <w:t xml:space="preserve">NS MnS Provider creates the </w:t>
      </w:r>
      <w:proofErr w:type="spellStart"/>
      <w:r>
        <w:rPr>
          <w:lang w:eastAsia="zh-CN"/>
        </w:rPr>
        <w:t>FeasibilityCheckAndReservationJob</w:t>
      </w:r>
      <w:proofErr w:type="spellEnd"/>
      <w:r>
        <w:rPr>
          <w:lang w:eastAsia="zh-CN"/>
        </w:rPr>
        <w:t xml:space="preserve"> instance and configures the attribute "</w:t>
      </w:r>
      <w:proofErr w:type="spellStart"/>
      <w:r>
        <w:rPr>
          <w:lang w:eastAsia="zh-CN"/>
        </w:rPr>
        <w:t>ServiceProfile</w:t>
      </w:r>
      <w:proofErr w:type="spellEnd"/>
      <w:r>
        <w:rPr>
          <w:lang w:eastAsia="zh-CN"/>
        </w:rPr>
        <w:t>" and other attributes received from the request and NS MnS Provider starts executing the feasibility check process.</w:t>
      </w:r>
    </w:p>
    <w:p w14:paraId="3BF97285" w14:textId="77777777" w:rsidR="00D70F5C" w:rsidRDefault="00D70F5C" w:rsidP="00D70F5C">
      <w:pPr>
        <w:pStyle w:val="B1"/>
        <w:rPr>
          <w:lang w:eastAsia="zh-CN"/>
        </w:rPr>
      </w:pPr>
      <w:r>
        <w:rPr>
          <w:lang w:eastAsia="zh-CN"/>
        </w:rPr>
        <w:t>3)</w:t>
      </w:r>
      <w:r>
        <w:rPr>
          <w:lang w:eastAsia="zh-CN"/>
        </w:rPr>
        <w:tab/>
        <w:t xml:space="preserve">NS MnS Provider sends the feasibility check and reservation job creation response with the </w:t>
      </w:r>
      <w:r w:rsidRPr="00792D2F">
        <w:rPr>
          <w:lang w:eastAsia="zh-CN"/>
        </w:rPr>
        <w:t xml:space="preserve">DN of the </w:t>
      </w:r>
      <w:proofErr w:type="spellStart"/>
      <w:r>
        <w:rPr>
          <w:lang w:eastAsia="zh-CN"/>
        </w:rPr>
        <w:t>FeasibilityCheckAndReservation</w:t>
      </w:r>
      <w:r w:rsidRPr="00792D2F">
        <w:rPr>
          <w:lang w:eastAsia="zh-CN"/>
        </w:rPr>
        <w:t>Job</w:t>
      </w:r>
      <w:proofErr w:type="spellEnd"/>
      <w:r>
        <w:rPr>
          <w:lang w:eastAsia="zh-CN"/>
        </w:rPr>
        <w:t xml:space="preserve"> </w:t>
      </w:r>
      <w:r w:rsidRPr="00792D2F">
        <w:rPr>
          <w:lang w:eastAsia="zh-CN"/>
        </w:rPr>
        <w:t>instance</w:t>
      </w:r>
      <w:r>
        <w:rPr>
          <w:lang w:eastAsia="zh-CN"/>
        </w:rPr>
        <w:t xml:space="preserve"> (see </w:t>
      </w:r>
      <w:proofErr w:type="spellStart"/>
      <w:r>
        <w:rPr>
          <w:lang w:eastAsia="zh-CN"/>
        </w:rPr>
        <w:t>createMOI</w:t>
      </w:r>
      <w:proofErr w:type="spellEnd"/>
      <w:r>
        <w:rPr>
          <w:lang w:eastAsia="zh-CN"/>
        </w:rPr>
        <w:t xml:space="preserve"> operation defined in TS 28.532 [8]) to NS MnS Consumer.</w:t>
      </w:r>
    </w:p>
    <w:p w14:paraId="6BAB3F58" w14:textId="77777777" w:rsidR="00D70F5C" w:rsidRDefault="00D70F5C" w:rsidP="00D70F5C">
      <w:pPr>
        <w:pStyle w:val="B1"/>
        <w:rPr>
          <w:lang w:eastAsia="zh-CN"/>
        </w:rPr>
      </w:pPr>
      <w:r>
        <w:rPr>
          <w:lang w:eastAsia="zh-CN"/>
        </w:rPr>
        <w:t>4)</w:t>
      </w:r>
      <w:r>
        <w:rPr>
          <w:lang w:eastAsia="zh-CN"/>
        </w:rPr>
        <w:tab/>
        <w:t>NS MnS Provider performs feasibility check locally on whether the resources are available.</w:t>
      </w:r>
    </w:p>
    <w:p w14:paraId="23A9FA72" w14:textId="77777777" w:rsidR="00D70F5C" w:rsidRDefault="00D70F5C" w:rsidP="00D70F5C">
      <w:pPr>
        <w:pStyle w:val="B2"/>
        <w:rPr>
          <w:lang w:eastAsia="zh-CN"/>
        </w:rPr>
      </w:pPr>
      <w:r>
        <w:rPr>
          <w:lang w:eastAsia="zh-CN"/>
        </w:rPr>
        <w:t>NS MnS Provider may invoke the feasibility check and reservation procedure for the constituent network slice subnet as described in clause 7.14</w:t>
      </w:r>
    </w:p>
    <w:p w14:paraId="4AF9BB69" w14:textId="77777777" w:rsidR="00D70F5C" w:rsidRDefault="00D70F5C" w:rsidP="00D70F5C">
      <w:pPr>
        <w:pStyle w:val="B1"/>
        <w:rPr>
          <w:lang w:eastAsia="zh-CN"/>
        </w:rPr>
      </w:pPr>
      <w:r>
        <w:rPr>
          <w:lang w:eastAsia="zh-CN"/>
        </w:rPr>
        <w:t>5)</w:t>
      </w:r>
      <w:r>
        <w:rPr>
          <w:lang w:eastAsia="zh-CN"/>
        </w:rPr>
        <w:tab/>
        <w:t xml:space="preserve">NS MnS Provider performs resource reservation process when </w:t>
      </w:r>
      <w:proofErr w:type="spellStart"/>
      <w:r>
        <w:rPr>
          <w:lang w:eastAsia="zh-CN"/>
        </w:rPr>
        <w:t>resourceReservation</w:t>
      </w:r>
      <w:proofErr w:type="spellEnd"/>
      <w:r>
        <w:rPr>
          <w:lang w:eastAsia="zh-CN"/>
        </w:rPr>
        <w:t xml:space="preserve"> is True and </w:t>
      </w:r>
      <w:proofErr w:type="spellStart"/>
      <w:r>
        <w:rPr>
          <w:lang w:eastAsia="zh-CN"/>
        </w:rPr>
        <w:t>feasibilityResult</w:t>
      </w:r>
      <w:proofErr w:type="spellEnd"/>
      <w:r>
        <w:rPr>
          <w:lang w:eastAsia="zh-CN"/>
        </w:rPr>
        <w:t xml:space="preserve"> is feasible.</w:t>
      </w:r>
    </w:p>
    <w:p w14:paraId="6997765F" w14:textId="77777777" w:rsidR="00D70F5C" w:rsidRDefault="00D70F5C" w:rsidP="00D70F5C">
      <w:pPr>
        <w:pStyle w:val="B1"/>
        <w:rPr>
          <w:lang w:eastAsia="zh-CN"/>
        </w:rPr>
      </w:pPr>
      <w:r>
        <w:rPr>
          <w:lang w:eastAsia="zh-CN"/>
        </w:rPr>
        <w:t xml:space="preserve">6) The NS MnS Consumer may subscribe for the attribute value change notifications for this specific </w:t>
      </w:r>
      <w:r w:rsidRPr="00792D2F">
        <w:rPr>
          <w:lang w:eastAsia="zh-CN"/>
        </w:rPr>
        <w:t>j</w:t>
      </w:r>
      <w:r>
        <w:rPr>
          <w:lang w:eastAsia="zh-CN"/>
        </w:rPr>
        <w:t xml:space="preserve">ob or for any of the job(s) created by it to receive any asynchronous job progress notifications for those </w:t>
      </w:r>
      <w:r w:rsidRPr="00792D2F">
        <w:rPr>
          <w:lang w:eastAsia="zh-CN"/>
        </w:rPr>
        <w:t>j</w:t>
      </w:r>
      <w:r>
        <w:rPr>
          <w:lang w:eastAsia="zh-CN"/>
        </w:rPr>
        <w:t>ob(s). NS MnS Provider then sends the asynchronous job progress notification for feasibility check and reservation process</w:t>
      </w:r>
      <w:r w:rsidRPr="00792D2F">
        <w:rPr>
          <w:lang w:eastAsia="zh-CN"/>
        </w:rPr>
        <w:t xml:space="preserve"> with </w:t>
      </w:r>
      <w:proofErr w:type="spellStart"/>
      <w:r w:rsidRPr="00792D2F">
        <w:rPr>
          <w:lang w:eastAsia="zh-CN"/>
        </w:rPr>
        <w:t>processMonitor</w:t>
      </w:r>
      <w:proofErr w:type="spellEnd"/>
      <w:r w:rsidRPr="00792D2F">
        <w:rPr>
          <w:lang w:eastAsia="zh-CN"/>
        </w:rPr>
        <w:t xml:space="preserve"> attributes</w:t>
      </w:r>
      <w:r>
        <w:rPr>
          <w:lang w:eastAsia="zh-CN"/>
        </w:rPr>
        <w:t>.</w:t>
      </w:r>
    </w:p>
    <w:p w14:paraId="72A5026F" w14:textId="77777777" w:rsidR="00D70F5C" w:rsidRDefault="00D70F5C" w:rsidP="00D70F5C">
      <w:pPr>
        <w:pStyle w:val="B1"/>
        <w:rPr>
          <w:lang w:eastAsia="zh-CN"/>
        </w:rPr>
      </w:pPr>
      <w:r>
        <w:rPr>
          <w:lang w:eastAsia="zh-CN"/>
        </w:rPr>
        <w:t>7)</w:t>
      </w:r>
      <w:r>
        <w:rPr>
          <w:lang w:eastAsia="zh-CN"/>
        </w:rPr>
        <w:tab/>
        <w:t>NS MnS Provider sends the final notification with the feasibility check and reservation status</w:t>
      </w:r>
      <w:r w:rsidRPr="00792D2F">
        <w:rPr>
          <w:lang w:eastAsia="zh-CN"/>
        </w:rPr>
        <w:t xml:space="preserve"> (including </w:t>
      </w:r>
      <w:proofErr w:type="spellStart"/>
      <w:r w:rsidRPr="00792D2F">
        <w:rPr>
          <w:lang w:eastAsia="zh-CN"/>
        </w:rPr>
        <w:t>feasibilityResult</w:t>
      </w:r>
      <w:proofErr w:type="spellEnd"/>
      <w:r w:rsidRPr="00792D2F">
        <w:rPr>
          <w:lang w:eastAsia="zh-CN"/>
        </w:rPr>
        <w:t xml:space="preserve">, </w:t>
      </w:r>
      <w:proofErr w:type="spellStart"/>
      <w:r w:rsidRPr="00792D2F">
        <w:rPr>
          <w:lang w:eastAsia="zh-CN"/>
        </w:rPr>
        <w:t>inFeasibleReason</w:t>
      </w:r>
      <w:proofErr w:type="spellEnd"/>
      <w:r w:rsidRPr="00792D2F">
        <w:rPr>
          <w:lang w:eastAsia="zh-CN"/>
        </w:rPr>
        <w:t xml:space="preserve">, </w:t>
      </w:r>
      <w:proofErr w:type="spellStart"/>
      <w:r w:rsidRPr="00792D2F">
        <w:rPr>
          <w:lang w:eastAsia="zh-CN"/>
        </w:rPr>
        <w:t>resourceReservationStatus</w:t>
      </w:r>
      <w:proofErr w:type="spellEnd"/>
      <w:r w:rsidRPr="00792D2F">
        <w:rPr>
          <w:lang w:eastAsia="zh-CN"/>
        </w:rPr>
        <w:t xml:space="preserve">, </w:t>
      </w:r>
      <w:proofErr w:type="spellStart"/>
      <w:r w:rsidRPr="00792D2F">
        <w:rPr>
          <w:lang w:eastAsia="zh-CN"/>
        </w:rPr>
        <w:t>reservationFailureReason</w:t>
      </w:r>
      <w:proofErr w:type="spellEnd"/>
      <w:r w:rsidRPr="00792D2F">
        <w:rPr>
          <w:lang w:eastAsia="zh-CN"/>
        </w:rPr>
        <w:t xml:space="preserve">, </w:t>
      </w:r>
      <w:proofErr w:type="spellStart"/>
      <w:r w:rsidRPr="00792D2F">
        <w:rPr>
          <w:lang w:eastAsia="zh-CN"/>
        </w:rPr>
        <w:t>reservationExpiration</w:t>
      </w:r>
      <w:proofErr w:type="spellEnd"/>
      <w:r w:rsidRPr="00792D2F">
        <w:rPr>
          <w:lang w:eastAsia="zh-CN"/>
        </w:rPr>
        <w:t xml:space="preserve"> and </w:t>
      </w:r>
      <w:proofErr w:type="spellStart"/>
      <w:r w:rsidRPr="00792D2F">
        <w:rPr>
          <w:lang w:eastAsia="zh-CN"/>
        </w:rPr>
        <w:t>recommendedRequirements</w:t>
      </w:r>
      <w:proofErr w:type="spellEnd"/>
      <w:r w:rsidRPr="00792D2F">
        <w:rPr>
          <w:lang w:eastAsia="zh-CN"/>
        </w:rPr>
        <w:t xml:space="preserve"> of </w:t>
      </w:r>
      <w:proofErr w:type="spellStart"/>
      <w:r w:rsidRPr="00792D2F">
        <w:rPr>
          <w:lang w:eastAsia="zh-CN"/>
        </w:rPr>
        <w:t>FeasibilityCheckAndReservationJob</w:t>
      </w:r>
      <w:proofErr w:type="spellEnd"/>
      <w:r w:rsidRPr="00792D2F">
        <w:rPr>
          <w:lang w:eastAsia="zh-CN"/>
        </w:rPr>
        <w:t xml:space="preserve"> IOC in TS 28.541 [6])</w:t>
      </w:r>
      <w:r>
        <w:rPr>
          <w:lang w:eastAsia="zh-CN"/>
        </w:rPr>
        <w:t>.</w:t>
      </w:r>
    </w:p>
    <w:p w14:paraId="3F5B5A0E" w14:textId="77777777" w:rsidR="00D70F5C" w:rsidRDefault="00D70F5C" w:rsidP="00D70F5C">
      <w:pPr>
        <w:pStyle w:val="B1"/>
        <w:rPr>
          <w:lang w:eastAsia="zh-CN"/>
        </w:rPr>
      </w:pPr>
      <w:r>
        <w:rPr>
          <w:lang w:eastAsia="zh-CN"/>
        </w:rPr>
        <w:t xml:space="preserve">8-10) Once after step 3, NS MnS Consumer can </w:t>
      </w:r>
      <w:r w:rsidRPr="00792D2F">
        <w:rPr>
          <w:lang w:eastAsia="zh-CN"/>
        </w:rPr>
        <w:t xml:space="preserve">send </w:t>
      </w:r>
      <w:r>
        <w:rPr>
          <w:lang w:eastAsia="zh-CN"/>
        </w:rPr>
        <w:t xml:space="preserve">query </w:t>
      </w:r>
      <w:r w:rsidRPr="00792D2F">
        <w:rPr>
          <w:lang w:eastAsia="zh-CN"/>
        </w:rPr>
        <w:t xml:space="preserve">request to </w:t>
      </w:r>
      <w:r>
        <w:rPr>
          <w:lang w:eastAsia="zh-CN"/>
        </w:rPr>
        <w:t>NS MnS Provider any time, to know the feasibility check and reservation job status and receive the feasibility check and reservation job status.</w:t>
      </w:r>
    </w:p>
    <w:p w14:paraId="2E9A9D22" w14:textId="77777777" w:rsidR="00D70F5C" w:rsidRDefault="00D70F5C" w:rsidP="00D70F5C">
      <w:pPr>
        <w:pStyle w:val="B1"/>
        <w:rPr>
          <w:lang w:eastAsia="en-IN"/>
        </w:rPr>
      </w:pPr>
      <w:r>
        <w:rPr>
          <w:lang w:eastAsia="zh-CN"/>
        </w:rPr>
        <w:t>11-13)</w:t>
      </w:r>
      <w:r>
        <w:rPr>
          <w:lang w:eastAsia="zh-CN"/>
        </w:rPr>
        <w:tab/>
        <w:t>NS MnS consumer can request to delete the feasibility check and reservation job any time and the NS MnS Provider deletes the Job and sends the Job deletion response. NS MnS Provider will cancel the resource reservation when the feasibility check and reservation job is deleted.</w:t>
      </w:r>
    </w:p>
    <w:p w14:paraId="7C8AF737" w14:textId="77777777" w:rsidR="00D70F5C" w:rsidRPr="00343FC5" w:rsidRDefault="00D70F5C" w:rsidP="00D70F5C">
      <w:pPr>
        <w:pStyle w:val="B2"/>
        <w:rPr>
          <w:lang w:eastAsia="zh-CN"/>
        </w:rPr>
      </w:pPr>
    </w:p>
    <w:p w14:paraId="7A3AFF53" w14:textId="77777777" w:rsidR="00D70F5C" w:rsidRPr="00343FC5" w:rsidRDefault="00D70F5C" w:rsidP="00D70F5C">
      <w:pPr>
        <w:rPr>
          <w:lang w:eastAsia="zh-CN"/>
        </w:rPr>
      </w:pPr>
    </w:p>
    <w:p w14:paraId="44620737" w14:textId="77777777" w:rsidR="00D70F5C" w:rsidRPr="00343FC5" w:rsidRDefault="00D70F5C" w:rsidP="00D70F5C">
      <w:pPr>
        <w:pStyle w:val="2"/>
        <w:rPr>
          <w:lang w:eastAsia="zh-CN"/>
        </w:rPr>
      </w:pPr>
      <w:bookmarkStart w:id="11" w:name="_CR7_14"/>
      <w:bookmarkStart w:id="12" w:name="_Toc19715559"/>
      <w:bookmarkStart w:id="13" w:name="_Toc51326757"/>
      <w:bookmarkStart w:id="14" w:name="_Toc51326874"/>
      <w:bookmarkStart w:id="15" w:name="_Toc145687737"/>
      <w:bookmarkEnd w:id="11"/>
      <w:r w:rsidRPr="00343FC5">
        <w:rPr>
          <w:rFonts w:hint="eastAsia"/>
          <w:lang w:eastAsia="zh-CN"/>
        </w:rPr>
        <w:lastRenderedPageBreak/>
        <w:t>7</w:t>
      </w:r>
      <w:r w:rsidRPr="00343FC5">
        <w:t>.14</w:t>
      </w:r>
      <w:r w:rsidRPr="00343FC5">
        <w:tab/>
        <w:t xml:space="preserve">Procedure of </w:t>
      </w:r>
      <w:r w:rsidRPr="00343FC5">
        <w:rPr>
          <w:lang w:eastAsia="zh-CN"/>
        </w:rPr>
        <w:t xml:space="preserve">feasibility </w:t>
      </w:r>
      <w:r w:rsidRPr="00792D2F">
        <w:rPr>
          <w:lang w:eastAsia="zh-CN"/>
        </w:rPr>
        <w:t xml:space="preserve">check and reservation </w:t>
      </w:r>
      <w:r w:rsidRPr="00343FC5">
        <w:rPr>
          <w:lang w:eastAsia="zh-CN"/>
        </w:rPr>
        <w:t>of network slice subnet</w:t>
      </w:r>
      <w:bookmarkEnd w:id="12"/>
      <w:bookmarkEnd w:id="13"/>
      <w:bookmarkEnd w:id="14"/>
      <w:bookmarkEnd w:id="15"/>
    </w:p>
    <w:p w14:paraId="7FBBB0C1" w14:textId="1416F994" w:rsidR="00D70F5C" w:rsidRPr="00343FC5" w:rsidRDefault="00D70F5C" w:rsidP="00D70F5C">
      <w:pPr>
        <w:pStyle w:val="TH"/>
      </w:pPr>
      <w:r w:rsidRPr="006A6295">
        <w:rPr>
          <w:noProof/>
        </w:rPr>
        <w:drawing>
          <wp:inline distT="0" distB="0" distL="0" distR="0" wp14:anchorId="63E24ED3" wp14:editId="3C0B2F00">
            <wp:extent cx="6114415" cy="785368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7853680"/>
                    </a:xfrm>
                    <a:prstGeom prst="rect">
                      <a:avLst/>
                    </a:prstGeom>
                    <a:noFill/>
                    <a:ln>
                      <a:noFill/>
                    </a:ln>
                  </pic:spPr>
                </pic:pic>
              </a:graphicData>
            </a:graphic>
          </wp:inline>
        </w:drawing>
      </w:r>
    </w:p>
    <w:p w14:paraId="5E78CBE8" w14:textId="77777777" w:rsidR="00D70F5C" w:rsidRPr="00343FC5" w:rsidRDefault="00D70F5C" w:rsidP="00D70F5C">
      <w:pPr>
        <w:pStyle w:val="TF"/>
      </w:pPr>
      <w:bookmarkStart w:id="16" w:name="_CRFigure7_142Networkslicesubnetfeasibi"/>
      <w:r w:rsidRPr="00343FC5">
        <w:t xml:space="preserve">Figure </w:t>
      </w:r>
      <w:bookmarkEnd w:id="16"/>
      <w:r w:rsidRPr="00343FC5">
        <w:t>7.14-</w:t>
      </w:r>
      <w:r w:rsidRPr="00343FC5">
        <w:fldChar w:fldCharType="begin"/>
      </w:r>
      <w:r w:rsidRPr="00343FC5">
        <w:instrText xml:space="preserve"> SEQ Figure \* ARABIC \s 1 </w:instrText>
      </w:r>
      <w:r w:rsidRPr="00343FC5">
        <w:fldChar w:fldCharType="separate"/>
      </w:r>
      <w:r w:rsidRPr="00343FC5">
        <w:t>2</w:t>
      </w:r>
      <w:r w:rsidRPr="00343FC5">
        <w:fldChar w:fldCharType="end"/>
      </w:r>
      <w:r w:rsidRPr="00343FC5">
        <w:t xml:space="preserve"> Network slice subnet feasibility check</w:t>
      </w:r>
      <w:r w:rsidRPr="00792D2F">
        <w:t xml:space="preserve"> and reservation</w:t>
      </w:r>
      <w:r w:rsidRPr="00343FC5">
        <w:t xml:space="preserve"> procedure</w:t>
      </w:r>
    </w:p>
    <w:p w14:paraId="5B335D6B" w14:textId="3028648E" w:rsidR="00D70F5C" w:rsidRDefault="00D70F5C" w:rsidP="00D70F5C">
      <w:pPr>
        <w:pStyle w:val="B1"/>
        <w:rPr>
          <w:lang w:eastAsia="zh-CN"/>
        </w:rPr>
      </w:pPr>
      <w:r>
        <w:rPr>
          <w:lang w:eastAsia="zh-CN"/>
        </w:rPr>
        <w:lastRenderedPageBreak/>
        <w:t>1)</w:t>
      </w:r>
      <w:r>
        <w:rPr>
          <w:lang w:eastAsia="zh-CN"/>
        </w:rPr>
        <w:tab/>
        <w:t xml:space="preserve">Network Slice Subnet Management Service Provider (NSS MnS Provider) receives a feasibility check with or without reservation job creation request (see </w:t>
      </w:r>
      <w:proofErr w:type="spellStart"/>
      <w:r>
        <w:rPr>
          <w:lang w:eastAsia="zh-CN"/>
        </w:rPr>
        <w:t>createMOI</w:t>
      </w:r>
      <w:proofErr w:type="spellEnd"/>
      <w:r>
        <w:rPr>
          <w:lang w:eastAsia="zh-CN"/>
        </w:rPr>
        <w:t xml:space="preserve"> operation defined in TS 28.532 [8]) from Network Slice Subnet Management Service Consumer (NSS MnS Consumer) with feasibility check and reservation requirements (</w:t>
      </w:r>
      <w:r w:rsidRPr="00792D2F">
        <w:rPr>
          <w:lang w:eastAsia="zh-CN"/>
        </w:rPr>
        <w:t xml:space="preserve">including </w:t>
      </w:r>
      <w:proofErr w:type="spellStart"/>
      <w:r w:rsidRPr="00792D2F">
        <w:rPr>
          <w:lang w:eastAsia="zh-CN"/>
        </w:rPr>
        <w:t>sliceProfile</w:t>
      </w:r>
      <w:proofErr w:type="spellEnd"/>
      <w:r w:rsidRPr="00792D2F">
        <w:rPr>
          <w:lang w:eastAsia="zh-CN"/>
        </w:rPr>
        <w:t xml:space="preserve">, </w:t>
      </w:r>
      <w:proofErr w:type="spellStart"/>
      <w:r w:rsidRPr="00792D2F">
        <w:rPr>
          <w:lang w:eastAsia="zh-CN"/>
        </w:rPr>
        <w:t>resourceReservation</w:t>
      </w:r>
      <w:proofErr w:type="spellEnd"/>
      <w:ins w:id="17" w:author="Huawei" w:date="2023-09-25T22:25:00Z">
        <w:r>
          <w:rPr>
            <w:rFonts w:hint="eastAsia"/>
            <w:lang w:eastAsia="zh-CN"/>
          </w:rPr>
          <w:t>,</w:t>
        </w:r>
        <w:r w:rsidRPr="00D70F5C">
          <w:rPr>
            <w:lang w:eastAsia="zh-CN"/>
          </w:rPr>
          <w:t xml:space="preserve"> </w:t>
        </w:r>
      </w:ins>
      <w:proofErr w:type="spellStart"/>
      <w:ins w:id="18" w:author="Huawei" w:date="2023-10-12T23:58:00Z">
        <w:r w:rsidR="00342D19">
          <w:rPr>
            <w:rFonts w:hint="eastAsia"/>
            <w:lang w:eastAsia="zh-CN"/>
          </w:rPr>
          <w:t>r</w:t>
        </w:r>
      </w:ins>
      <w:bookmarkStart w:id="19" w:name="_GoBack"/>
      <w:bookmarkEnd w:id="19"/>
      <w:ins w:id="20" w:author="Huawei" w:date="2023-09-25T22:25:00Z">
        <w:r w:rsidRPr="00D70F5C">
          <w:rPr>
            <w:lang w:eastAsia="zh-CN"/>
          </w:rPr>
          <w:t>ecommendationRequest</w:t>
        </w:r>
        <w:proofErr w:type="spellEnd"/>
        <w:r>
          <w:rPr>
            <w:lang w:eastAsia="zh-CN"/>
          </w:rPr>
          <w:t>,</w:t>
        </w:r>
      </w:ins>
      <w:del w:id="21" w:author="Huawei" w:date="2023-09-25T22:25:00Z">
        <w:r w:rsidRPr="00792D2F" w:rsidDel="00D70F5C">
          <w:rPr>
            <w:lang w:eastAsia="zh-CN"/>
          </w:rPr>
          <w:delText xml:space="preserve"> and</w:delText>
        </w:r>
      </w:del>
      <w:r w:rsidRPr="00792D2F">
        <w:rPr>
          <w:lang w:eastAsia="zh-CN"/>
        </w:rPr>
        <w:t xml:space="preserve"> </w:t>
      </w:r>
      <w:proofErr w:type="spellStart"/>
      <w:r w:rsidRPr="00792D2F">
        <w:rPr>
          <w:lang w:eastAsia="zh-CN"/>
        </w:rPr>
        <w:t>requestedReservationExpiration</w:t>
      </w:r>
      <w:proofErr w:type="spellEnd"/>
      <w:r w:rsidRPr="00792D2F">
        <w:rPr>
          <w:lang w:eastAsia="zh-CN"/>
        </w:rPr>
        <w:t xml:space="preserve"> </w:t>
      </w:r>
      <w:ins w:id="22" w:author="Huawei" w:date="2023-09-25T22:25:00Z">
        <w:r>
          <w:rPr>
            <w:lang w:eastAsia="zh-CN"/>
          </w:rPr>
          <w:t xml:space="preserve">and </w:t>
        </w:r>
        <w:proofErr w:type="spellStart"/>
        <w:r w:rsidRPr="00D70F5C">
          <w:rPr>
            <w:lang w:eastAsia="zh-CN"/>
          </w:rPr>
          <w:t>feasibilityTimeWindow</w:t>
        </w:r>
        <w:proofErr w:type="spellEnd"/>
        <w:r w:rsidRPr="00792D2F">
          <w:rPr>
            <w:lang w:eastAsia="zh-CN"/>
          </w:rPr>
          <w:t xml:space="preserve"> </w:t>
        </w:r>
      </w:ins>
      <w:r w:rsidRPr="00792D2F">
        <w:rPr>
          <w:lang w:eastAsia="zh-CN"/>
        </w:rPr>
        <w:t xml:space="preserve">defined in </w:t>
      </w:r>
      <w:proofErr w:type="spellStart"/>
      <w:r>
        <w:rPr>
          <w:lang w:eastAsia="zh-CN"/>
        </w:rPr>
        <w:t>FeasibilityCheckAndReservationJob</w:t>
      </w:r>
      <w:proofErr w:type="spellEnd"/>
      <w:r>
        <w:rPr>
          <w:lang w:eastAsia="zh-CN"/>
        </w:rPr>
        <w:t xml:space="preserve"> IOC defined in TS 28.541 [6]). The request is to check whether the network slice subnet related requirements (i.e. </w:t>
      </w:r>
      <w:proofErr w:type="spellStart"/>
      <w:r>
        <w:rPr>
          <w:lang w:eastAsia="zh-CN"/>
        </w:rPr>
        <w:t>SliceProfile</w:t>
      </w:r>
      <w:proofErr w:type="spellEnd"/>
      <w:r>
        <w:rPr>
          <w:lang w:eastAsia="zh-CN"/>
        </w:rPr>
        <w:t xml:space="preserve">) can be satisfied and optionally be requested to be reserved. The </w:t>
      </w:r>
      <w:proofErr w:type="spellStart"/>
      <w:r>
        <w:rPr>
          <w:lang w:eastAsia="zh-CN"/>
        </w:rPr>
        <w:t>resourceReservation</w:t>
      </w:r>
      <w:proofErr w:type="spellEnd"/>
      <w:r>
        <w:rPr>
          <w:lang w:eastAsia="zh-CN"/>
        </w:rPr>
        <w:t xml:space="preserve"> attribute in the request may indicate whether reservation is also requested or not.</w:t>
      </w:r>
    </w:p>
    <w:p w14:paraId="5C93BF6A" w14:textId="77777777" w:rsidR="00D70F5C" w:rsidRDefault="00D70F5C" w:rsidP="00D70F5C">
      <w:pPr>
        <w:pStyle w:val="B1"/>
        <w:rPr>
          <w:lang w:eastAsia="zh-CN"/>
        </w:rPr>
      </w:pPr>
      <w:r>
        <w:rPr>
          <w:lang w:eastAsia="zh-CN"/>
        </w:rPr>
        <w:t xml:space="preserve">2)  NSS MnS Provider creates the </w:t>
      </w:r>
      <w:proofErr w:type="spellStart"/>
      <w:r>
        <w:rPr>
          <w:lang w:eastAsia="zh-CN"/>
        </w:rPr>
        <w:t>FeasibilityCheckAndReservationJob</w:t>
      </w:r>
      <w:proofErr w:type="spellEnd"/>
      <w:r>
        <w:rPr>
          <w:lang w:eastAsia="zh-CN"/>
        </w:rPr>
        <w:t xml:space="preserve"> instance and configures the attribute "</w:t>
      </w:r>
      <w:proofErr w:type="spellStart"/>
      <w:r>
        <w:rPr>
          <w:lang w:eastAsia="zh-CN"/>
        </w:rPr>
        <w:t>SliceProfile</w:t>
      </w:r>
      <w:proofErr w:type="spellEnd"/>
      <w:r>
        <w:rPr>
          <w:lang w:eastAsia="zh-CN"/>
        </w:rPr>
        <w:t>" and other attributes received from the request and NSS MnS Provider starts executing the feasibility check process.</w:t>
      </w:r>
    </w:p>
    <w:p w14:paraId="2B2334C7" w14:textId="77777777" w:rsidR="00D70F5C" w:rsidRDefault="00D70F5C" w:rsidP="00D70F5C">
      <w:pPr>
        <w:pStyle w:val="B1"/>
        <w:rPr>
          <w:lang w:eastAsia="zh-CN"/>
        </w:rPr>
      </w:pPr>
      <w:r>
        <w:rPr>
          <w:lang w:eastAsia="zh-CN"/>
        </w:rPr>
        <w:t>3) NSS MnS Provider sends the feasibility check and reservation job creation response for the received DN</w:t>
      </w:r>
      <w:r w:rsidRPr="00792D2F">
        <w:rPr>
          <w:lang w:eastAsia="zh-CN"/>
        </w:rPr>
        <w:t xml:space="preserve"> of </w:t>
      </w:r>
      <w:proofErr w:type="spellStart"/>
      <w:r w:rsidRPr="00792D2F">
        <w:rPr>
          <w:lang w:eastAsia="zh-CN"/>
        </w:rPr>
        <w:t>the</w:t>
      </w:r>
      <w:r>
        <w:rPr>
          <w:lang w:eastAsia="zh-CN"/>
        </w:rPr>
        <w:t>FeasibilityCheckAndReservation</w:t>
      </w:r>
      <w:r w:rsidRPr="00792D2F">
        <w:rPr>
          <w:lang w:eastAsia="zh-CN"/>
        </w:rPr>
        <w:t>Job</w:t>
      </w:r>
      <w:proofErr w:type="spellEnd"/>
      <w:r>
        <w:rPr>
          <w:lang w:eastAsia="zh-CN"/>
        </w:rPr>
        <w:t xml:space="preserve"> (see </w:t>
      </w:r>
      <w:proofErr w:type="spellStart"/>
      <w:r>
        <w:rPr>
          <w:lang w:eastAsia="zh-CN"/>
        </w:rPr>
        <w:t>createMOI</w:t>
      </w:r>
      <w:proofErr w:type="spellEnd"/>
      <w:r>
        <w:rPr>
          <w:lang w:eastAsia="zh-CN"/>
        </w:rPr>
        <w:t xml:space="preserve"> operation defined in TS 28.532 [8]) requests to NSS MnS Consumer.</w:t>
      </w:r>
    </w:p>
    <w:p w14:paraId="00AC8605" w14:textId="77777777" w:rsidR="00D70F5C" w:rsidRDefault="00D70F5C" w:rsidP="00D70F5C">
      <w:pPr>
        <w:pStyle w:val="B1"/>
        <w:rPr>
          <w:lang w:eastAsia="zh-CN"/>
        </w:rPr>
      </w:pPr>
      <w:r>
        <w:rPr>
          <w:lang w:eastAsia="zh-CN"/>
        </w:rPr>
        <w:t xml:space="preserve">4) </w:t>
      </w:r>
      <w:r>
        <w:rPr>
          <w:lang w:eastAsia="zh-CN"/>
        </w:rPr>
        <w:tab/>
        <w:t>NSS MnS Provider performs feasibility check locally (</w:t>
      </w:r>
      <w:proofErr w:type="spellStart"/>
      <w:r>
        <w:rPr>
          <w:lang w:eastAsia="zh-CN"/>
        </w:rPr>
        <w:t>e.g</w:t>
      </w:r>
      <w:proofErr w:type="spellEnd"/>
      <w:r>
        <w:rPr>
          <w:lang w:eastAsia="zh-CN"/>
        </w:rPr>
        <w:t xml:space="preserve"> 3GPP </w:t>
      </w:r>
      <w:proofErr w:type="spellStart"/>
      <w:r>
        <w:rPr>
          <w:lang w:eastAsia="zh-CN"/>
        </w:rPr>
        <w:t>MnFs</w:t>
      </w:r>
      <w:proofErr w:type="spellEnd"/>
      <w:r>
        <w:rPr>
          <w:lang w:eastAsia="zh-CN"/>
        </w:rPr>
        <w:t>) on whether the resources are available.</w:t>
      </w:r>
    </w:p>
    <w:p w14:paraId="759E2B7B" w14:textId="77777777" w:rsidR="00D70F5C" w:rsidRDefault="00D70F5C" w:rsidP="00D70F5C">
      <w:pPr>
        <w:pStyle w:val="B1"/>
        <w:rPr>
          <w:lang w:eastAsia="zh-CN"/>
        </w:rPr>
      </w:pPr>
      <w:r>
        <w:rPr>
          <w:lang w:eastAsia="zh-CN"/>
        </w:rPr>
        <w:t xml:space="preserve">      NSS MnS Provider may optionally perform feasibility check with other entities in control of the network slice subnet constituents (e</w:t>
      </w:r>
      <w:r w:rsidRPr="00792D2F">
        <w:rPr>
          <w:lang w:eastAsia="zh-CN"/>
        </w:rPr>
        <w:t>.</w:t>
      </w:r>
      <w:r>
        <w:rPr>
          <w:lang w:eastAsia="zh-CN"/>
        </w:rPr>
        <w:t>g., MANO, TN Manager) of the network slice subnet.</w:t>
      </w:r>
    </w:p>
    <w:p w14:paraId="4FF6FA55" w14:textId="77777777" w:rsidR="00D70F5C" w:rsidRDefault="00D70F5C" w:rsidP="00D70F5C">
      <w:pPr>
        <w:pStyle w:val="B1"/>
        <w:rPr>
          <w:lang w:eastAsia="zh-CN"/>
        </w:rPr>
      </w:pPr>
      <w:r>
        <w:rPr>
          <w:lang w:eastAsia="zh-CN"/>
        </w:rPr>
        <w:t xml:space="preserve">5) NSS MnS Provider performs resource reservation process when </w:t>
      </w:r>
      <w:proofErr w:type="spellStart"/>
      <w:r>
        <w:rPr>
          <w:lang w:eastAsia="zh-CN"/>
        </w:rPr>
        <w:t>resourceReservation</w:t>
      </w:r>
      <w:proofErr w:type="spellEnd"/>
      <w:r>
        <w:rPr>
          <w:lang w:eastAsia="zh-CN"/>
        </w:rPr>
        <w:t xml:space="preserve"> is True and </w:t>
      </w:r>
      <w:proofErr w:type="spellStart"/>
      <w:r>
        <w:rPr>
          <w:lang w:eastAsia="zh-CN"/>
        </w:rPr>
        <w:t>feasibilityResult</w:t>
      </w:r>
      <w:proofErr w:type="spellEnd"/>
      <w:r>
        <w:rPr>
          <w:lang w:eastAsia="zh-CN"/>
        </w:rPr>
        <w:t xml:space="preserve"> is feasible.</w:t>
      </w:r>
    </w:p>
    <w:p w14:paraId="50EE5C6E" w14:textId="77777777" w:rsidR="00D70F5C" w:rsidRDefault="00D70F5C" w:rsidP="00D70F5C">
      <w:pPr>
        <w:pStyle w:val="B1"/>
        <w:rPr>
          <w:lang w:eastAsia="zh-CN"/>
        </w:rPr>
      </w:pPr>
      <w:r>
        <w:rPr>
          <w:lang w:eastAsia="zh-CN"/>
        </w:rPr>
        <w:t xml:space="preserve">6) The NSS MnS Consumer may subscribe for the attribute value change notifications for this specific </w:t>
      </w:r>
      <w:r w:rsidRPr="00792D2F">
        <w:rPr>
          <w:lang w:eastAsia="zh-CN"/>
        </w:rPr>
        <w:t>j</w:t>
      </w:r>
      <w:r>
        <w:rPr>
          <w:lang w:eastAsia="zh-CN"/>
        </w:rPr>
        <w:t xml:space="preserve">ob or for any of the job(s) created by it to receive any asynchronous job progress notifications for those </w:t>
      </w:r>
      <w:r w:rsidRPr="00792D2F">
        <w:rPr>
          <w:lang w:eastAsia="zh-CN"/>
        </w:rPr>
        <w:t>j</w:t>
      </w:r>
      <w:r>
        <w:rPr>
          <w:lang w:eastAsia="zh-CN"/>
        </w:rPr>
        <w:t>ob(s). NSS MnS Provider then sends the asynchronous job progress notification for feasibility check and reservation process</w:t>
      </w:r>
      <w:r w:rsidRPr="00792D2F">
        <w:rPr>
          <w:lang w:eastAsia="zh-CN"/>
        </w:rPr>
        <w:t xml:space="preserve"> with </w:t>
      </w:r>
      <w:proofErr w:type="spellStart"/>
      <w:r w:rsidRPr="00792D2F">
        <w:rPr>
          <w:lang w:eastAsia="zh-CN"/>
        </w:rPr>
        <w:t>processMonitor</w:t>
      </w:r>
      <w:proofErr w:type="spellEnd"/>
      <w:r w:rsidRPr="00792D2F">
        <w:rPr>
          <w:lang w:eastAsia="zh-CN"/>
        </w:rPr>
        <w:t xml:space="preserve"> attributes</w:t>
      </w:r>
      <w:r>
        <w:rPr>
          <w:lang w:eastAsia="zh-CN"/>
        </w:rPr>
        <w:t>.</w:t>
      </w:r>
    </w:p>
    <w:p w14:paraId="635CC1B9" w14:textId="77777777" w:rsidR="00D70F5C" w:rsidRDefault="00D70F5C" w:rsidP="00D70F5C">
      <w:pPr>
        <w:pStyle w:val="B1"/>
        <w:rPr>
          <w:lang w:eastAsia="zh-CN"/>
        </w:rPr>
      </w:pPr>
      <w:r>
        <w:rPr>
          <w:lang w:eastAsia="zh-CN"/>
        </w:rPr>
        <w:t>7)</w:t>
      </w:r>
      <w:r>
        <w:rPr>
          <w:lang w:eastAsia="zh-CN"/>
        </w:rPr>
        <w:tab/>
        <w:t>NSS MnS Provider sends the final notification with the feasibility check and reservation status</w:t>
      </w:r>
      <w:r w:rsidRPr="00792D2F">
        <w:rPr>
          <w:lang w:eastAsia="zh-CN"/>
        </w:rPr>
        <w:t xml:space="preserve"> (including </w:t>
      </w:r>
      <w:proofErr w:type="spellStart"/>
      <w:r w:rsidRPr="00792D2F">
        <w:rPr>
          <w:lang w:eastAsia="zh-CN"/>
        </w:rPr>
        <w:t>feasibilityResult</w:t>
      </w:r>
      <w:proofErr w:type="spellEnd"/>
      <w:r w:rsidRPr="00792D2F">
        <w:rPr>
          <w:lang w:eastAsia="zh-CN"/>
        </w:rPr>
        <w:t xml:space="preserve">, </w:t>
      </w:r>
      <w:proofErr w:type="spellStart"/>
      <w:r w:rsidRPr="00792D2F">
        <w:rPr>
          <w:lang w:eastAsia="zh-CN"/>
        </w:rPr>
        <w:t>inFeasibleReason</w:t>
      </w:r>
      <w:proofErr w:type="spellEnd"/>
      <w:r w:rsidRPr="00792D2F">
        <w:rPr>
          <w:lang w:eastAsia="zh-CN"/>
        </w:rPr>
        <w:t xml:space="preserve">, </w:t>
      </w:r>
      <w:proofErr w:type="spellStart"/>
      <w:r w:rsidRPr="00792D2F">
        <w:rPr>
          <w:lang w:eastAsia="zh-CN"/>
        </w:rPr>
        <w:t>resourceReservationStatus</w:t>
      </w:r>
      <w:proofErr w:type="spellEnd"/>
      <w:r w:rsidRPr="00792D2F">
        <w:rPr>
          <w:lang w:eastAsia="zh-CN"/>
        </w:rPr>
        <w:t xml:space="preserve">, </w:t>
      </w:r>
      <w:proofErr w:type="spellStart"/>
      <w:r w:rsidRPr="00792D2F">
        <w:rPr>
          <w:lang w:eastAsia="zh-CN"/>
        </w:rPr>
        <w:t>reservationFailureReason</w:t>
      </w:r>
      <w:proofErr w:type="spellEnd"/>
      <w:r w:rsidRPr="00792D2F">
        <w:rPr>
          <w:lang w:eastAsia="zh-CN"/>
        </w:rPr>
        <w:t xml:space="preserve">, </w:t>
      </w:r>
      <w:proofErr w:type="spellStart"/>
      <w:r w:rsidRPr="00792D2F">
        <w:rPr>
          <w:lang w:eastAsia="zh-CN"/>
        </w:rPr>
        <w:t>reservationExpiration</w:t>
      </w:r>
      <w:proofErr w:type="spellEnd"/>
      <w:r w:rsidRPr="00792D2F">
        <w:rPr>
          <w:lang w:eastAsia="zh-CN"/>
        </w:rPr>
        <w:t xml:space="preserve"> and </w:t>
      </w:r>
      <w:proofErr w:type="spellStart"/>
      <w:r w:rsidRPr="00792D2F">
        <w:rPr>
          <w:lang w:eastAsia="zh-CN"/>
        </w:rPr>
        <w:t>recommendedRequirements</w:t>
      </w:r>
      <w:proofErr w:type="spellEnd"/>
      <w:r w:rsidRPr="00792D2F">
        <w:rPr>
          <w:lang w:eastAsia="zh-CN"/>
        </w:rPr>
        <w:t xml:space="preserve"> defined in </w:t>
      </w:r>
      <w:proofErr w:type="spellStart"/>
      <w:r w:rsidRPr="00792D2F">
        <w:rPr>
          <w:lang w:eastAsia="zh-CN"/>
        </w:rPr>
        <w:t>FeasibilityCheckAndReservationJob</w:t>
      </w:r>
      <w:proofErr w:type="spellEnd"/>
      <w:r w:rsidRPr="00792D2F">
        <w:rPr>
          <w:lang w:eastAsia="zh-CN"/>
        </w:rPr>
        <w:t xml:space="preserve"> IOC in TS 28.541 [6])</w:t>
      </w:r>
      <w:r>
        <w:rPr>
          <w:lang w:eastAsia="zh-CN"/>
        </w:rPr>
        <w:t>.</w:t>
      </w:r>
    </w:p>
    <w:p w14:paraId="7880C745" w14:textId="77777777" w:rsidR="00D70F5C" w:rsidRDefault="00D70F5C" w:rsidP="00D70F5C">
      <w:pPr>
        <w:pStyle w:val="B1"/>
        <w:rPr>
          <w:lang w:eastAsia="zh-CN"/>
        </w:rPr>
      </w:pPr>
      <w:r>
        <w:rPr>
          <w:lang w:eastAsia="zh-CN"/>
        </w:rPr>
        <w:t>8-10)</w:t>
      </w:r>
      <w:r>
        <w:rPr>
          <w:lang w:eastAsia="zh-CN"/>
        </w:rPr>
        <w:tab/>
        <w:t xml:space="preserve">Once after step 3, NSS MnS Consumer can </w:t>
      </w:r>
      <w:r w:rsidRPr="00792D2F">
        <w:rPr>
          <w:lang w:eastAsia="zh-CN"/>
        </w:rPr>
        <w:t xml:space="preserve">send </w:t>
      </w:r>
      <w:r>
        <w:rPr>
          <w:lang w:eastAsia="zh-CN"/>
        </w:rPr>
        <w:t xml:space="preserve">query </w:t>
      </w:r>
      <w:r w:rsidRPr="00792D2F">
        <w:rPr>
          <w:lang w:eastAsia="zh-CN"/>
        </w:rPr>
        <w:t xml:space="preserve">request to </w:t>
      </w:r>
      <w:r>
        <w:rPr>
          <w:lang w:eastAsia="zh-CN"/>
        </w:rPr>
        <w:t>NSS MnS Provider any time, to know the feasibility check and reservation job status and receive the feasibility check and reservation job status.</w:t>
      </w:r>
    </w:p>
    <w:p w14:paraId="7F69A5F0" w14:textId="77777777" w:rsidR="00D70F5C" w:rsidRPr="00343FC5" w:rsidRDefault="00D70F5C" w:rsidP="00D70F5C">
      <w:pPr>
        <w:rPr>
          <w:lang w:eastAsia="zh-CN"/>
        </w:rPr>
      </w:pPr>
      <w:r>
        <w:rPr>
          <w:lang w:eastAsia="zh-CN"/>
        </w:rPr>
        <w:t>11-13) NSS MnS consumer can request to delete the feasibility check and reservation job any time and the NSS MnS Provider deletes the Job and sends the Job deletion response. NSS MnS Provider will cancel the resource reservation when the feasibility check and reservation job is deleted.</w:t>
      </w:r>
    </w:p>
    <w:p w14:paraId="2397D663" w14:textId="77777777" w:rsidR="00D70F5C" w:rsidRDefault="00D70F5C"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557BD" w14:textId="77777777" w:rsidR="00C20F62" w:rsidRDefault="00C20F62">
      <w:r>
        <w:separator/>
      </w:r>
    </w:p>
  </w:endnote>
  <w:endnote w:type="continuationSeparator" w:id="0">
    <w:p w14:paraId="6DDCFA30" w14:textId="77777777" w:rsidR="00C20F62" w:rsidRDefault="00C2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5225C" w14:textId="77777777" w:rsidR="00C20F62" w:rsidRDefault="00C20F62">
      <w:r>
        <w:separator/>
      </w:r>
    </w:p>
  </w:footnote>
  <w:footnote w:type="continuationSeparator" w:id="0">
    <w:p w14:paraId="31E1A3D9" w14:textId="77777777" w:rsidR="00C20F62" w:rsidRDefault="00C2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346D" w:rsidRDefault="00A33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346D" w:rsidRDefault="00A334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346D" w:rsidRDefault="00A334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346D" w:rsidRDefault="00A334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A40A12"/>
    <w:multiLevelType w:val="hybridMultilevel"/>
    <w:tmpl w:val="689A7DEA"/>
    <w:lvl w:ilvl="0" w:tplc="DD5CB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5"/>
  </w:num>
  <w:num w:numId="5">
    <w:abstractNumId w:val="8"/>
  </w:num>
  <w:num w:numId="6">
    <w:abstractNumId w:val="6"/>
  </w:num>
  <w:num w:numId="7">
    <w:abstractNumId w:val="9"/>
  </w:num>
  <w:num w:numId="8">
    <w:abstractNumId w:val="3"/>
  </w:num>
  <w:num w:numId="9">
    <w:abstractNumId w:val="10"/>
  </w:num>
  <w:num w:numId="10">
    <w:abstractNumId w:val="11"/>
  </w:num>
  <w:num w:numId="11">
    <w:abstractNumId w:val="7"/>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57943"/>
    <w:rsid w:val="00075F26"/>
    <w:rsid w:val="000A6394"/>
    <w:rsid w:val="000B7FED"/>
    <w:rsid w:val="000C038A"/>
    <w:rsid w:val="000C6598"/>
    <w:rsid w:val="000D44B3"/>
    <w:rsid w:val="000D6DBD"/>
    <w:rsid w:val="000E014D"/>
    <w:rsid w:val="000E2A0B"/>
    <w:rsid w:val="00101D3E"/>
    <w:rsid w:val="00137FF2"/>
    <w:rsid w:val="00145D43"/>
    <w:rsid w:val="00157C7D"/>
    <w:rsid w:val="00161527"/>
    <w:rsid w:val="00171757"/>
    <w:rsid w:val="00186D22"/>
    <w:rsid w:val="00192C46"/>
    <w:rsid w:val="001A08B3"/>
    <w:rsid w:val="001A7B60"/>
    <w:rsid w:val="001B0BDC"/>
    <w:rsid w:val="001B52F0"/>
    <w:rsid w:val="001B7A65"/>
    <w:rsid w:val="001D1161"/>
    <w:rsid w:val="001E293E"/>
    <w:rsid w:val="001E41F3"/>
    <w:rsid w:val="0021532F"/>
    <w:rsid w:val="00250EFA"/>
    <w:rsid w:val="0026004D"/>
    <w:rsid w:val="002640DD"/>
    <w:rsid w:val="00275D12"/>
    <w:rsid w:val="00284FEB"/>
    <w:rsid w:val="002860C4"/>
    <w:rsid w:val="002A5FF2"/>
    <w:rsid w:val="002B007B"/>
    <w:rsid w:val="002B5741"/>
    <w:rsid w:val="002E472E"/>
    <w:rsid w:val="002F5BEA"/>
    <w:rsid w:val="00305409"/>
    <w:rsid w:val="0034108E"/>
    <w:rsid w:val="00342D19"/>
    <w:rsid w:val="0034507C"/>
    <w:rsid w:val="003609EF"/>
    <w:rsid w:val="0036231A"/>
    <w:rsid w:val="00374DD4"/>
    <w:rsid w:val="003A1362"/>
    <w:rsid w:val="003A49CB"/>
    <w:rsid w:val="003E0CD5"/>
    <w:rsid w:val="003E1A36"/>
    <w:rsid w:val="0040458F"/>
    <w:rsid w:val="00405794"/>
    <w:rsid w:val="00410371"/>
    <w:rsid w:val="004242F1"/>
    <w:rsid w:val="00432578"/>
    <w:rsid w:val="00435B92"/>
    <w:rsid w:val="00455D80"/>
    <w:rsid w:val="0049475B"/>
    <w:rsid w:val="004A52C6"/>
    <w:rsid w:val="004B75B7"/>
    <w:rsid w:val="004D1D31"/>
    <w:rsid w:val="005009D9"/>
    <w:rsid w:val="00514C96"/>
    <w:rsid w:val="0051580D"/>
    <w:rsid w:val="00521436"/>
    <w:rsid w:val="00547111"/>
    <w:rsid w:val="00552668"/>
    <w:rsid w:val="005658F2"/>
    <w:rsid w:val="0057024D"/>
    <w:rsid w:val="00592D74"/>
    <w:rsid w:val="005B2A53"/>
    <w:rsid w:val="005D6EAF"/>
    <w:rsid w:val="005E2C44"/>
    <w:rsid w:val="00600019"/>
    <w:rsid w:val="006068FC"/>
    <w:rsid w:val="00621188"/>
    <w:rsid w:val="006257ED"/>
    <w:rsid w:val="0065536E"/>
    <w:rsid w:val="00665C47"/>
    <w:rsid w:val="00670EF7"/>
    <w:rsid w:val="006755AA"/>
    <w:rsid w:val="0068622F"/>
    <w:rsid w:val="00695808"/>
    <w:rsid w:val="006B2746"/>
    <w:rsid w:val="006B46FB"/>
    <w:rsid w:val="006E21FB"/>
    <w:rsid w:val="00705852"/>
    <w:rsid w:val="007139B3"/>
    <w:rsid w:val="0072470E"/>
    <w:rsid w:val="00752FA2"/>
    <w:rsid w:val="00774FAC"/>
    <w:rsid w:val="00785599"/>
    <w:rsid w:val="00792342"/>
    <w:rsid w:val="007977A8"/>
    <w:rsid w:val="007B512A"/>
    <w:rsid w:val="007C2097"/>
    <w:rsid w:val="007D6A07"/>
    <w:rsid w:val="007E3B2D"/>
    <w:rsid w:val="007F7259"/>
    <w:rsid w:val="008040A8"/>
    <w:rsid w:val="00811C82"/>
    <w:rsid w:val="008279FA"/>
    <w:rsid w:val="008626E7"/>
    <w:rsid w:val="00870EE7"/>
    <w:rsid w:val="00880A55"/>
    <w:rsid w:val="008863B9"/>
    <w:rsid w:val="00891DA6"/>
    <w:rsid w:val="008A1827"/>
    <w:rsid w:val="008A45A6"/>
    <w:rsid w:val="008B7764"/>
    <w:rsid w:val="008D39FE"/>
    <w:rsid w:val="008F3789"/>
    <w:rsid w:val="008F686C"/>
    <w:rsid w:val="00902DDB"/>
    <w:rsid w:val="00911C64"/>
    <w:rsid w:val="009148DE"/>
    <w:rsid w:val="009403B1"/>
    <w:rsid w:val="00941E30"/>
    <w:rsid w:val="00945BFD"/>
    <w:rsid w:val="009508EF"/>
    <w:rsid w:val="00951A4D"/>
    <w:rsid w:val="009777D9"/>
    <w:rsid w:val="00991B88"/>
    <w:rsid w:val="0099493C"/>
    <w:rsid w:val="009A5753"/>
    <w:rsid w:val="009A579D"/>
    <w:rsid w:val="009C6361"/>
    <w:rsid w:val="009D071D"/>
    <w:rsid w:val="009E3297"/>
    <w:rsid w:val="009F734F"/>
    <w:rsid w:val="00A1069F"/>
    <w:rsid w:val="00A246B6"/>
    <w:rsid w:val="00A3346D"/>
    <w:rsid w:val="00A436B0"/>
    <w:rsid w:val="00A47E70"/>
    <w:rsid w:val="00A50CF0"/>
    <w:rsid w:val="00A66EEB"/>
    <w:rsid w:val="00A7281A"/>
    <w:rsid w:val="00A7671C"/>
    <w:rsid w:val="00AA2CBC"/>
    <w:rsid w:val="00AB6AD5"/>
    <w:rsid w:val="00AC5820"/>
    <w:rsid w:val="00AD0FA1"/>
    <w:rsid w:val="00AD1CD8"/>
    <w:rsid w:val="00AD2C29"/>
    <w:rsid w:val="00AE5DD8"/>
    <w:rsid w:val="00B13F88"/>
    <w:rsid w:val="00B16E34"/>
    <w:rsid w:val="00B258BB"/>
    <w:rsid w:val="00B67B97"/>
    <w:rsid w:val="00B70025"/>
    <w:rsid w:val="00B722D8"/>
    <w:rsid w:val="00B968C8"/>
    <w:rsid w:val="00BA1309"/>
    <w:rsid w:val="00BA3EC5"/>
    <w:rsid w:val="00BA51D9"/>
    <w:rsid w:val="00BA57BD"/>
    <w:rsid w:val="00BB5DFC"/>
    <w:rsid w:val="00BD279D"/>
    <w:rsid w:val="00BD6BB8"/>
    <w:rsid w:val="00BF27A2"/>
    <w:rsid w:val="00C12D8A"/>
    <w:rsid w:val="00C20F62"/>
    <w:rsid w:val="00C45B24"/>
    <w:rsid w:val="00C53D67"/>
    <w:rsid w:val="00C66BA2"/>
    <w:rsid w:val="00C95985"/>
    <w:rsid w:val="00CA3266"/>
    <w:rsid w:val="00CB6922"/>
    <w:rsid w:val="00CC5026"/>
    <w:rsid w:val="00CC68D0"/>
    <w:rsid w:val="00CF5C18"/>
    <w:rsid w:val="00CF673F"/>
    <w:rsid w:val="00D03F9A"/>
    <w:rsid w:val="00D06D51"/>
    <w:rsid w:val="00D0717C"/>
    <w:rsid w:val="00D24991"/>
    <w:rsid w:val="00D346B6"/>
    <w:rsid w:val="00D42335"/>
    <w:rsid w:val="00D50255"/>
    <w:rsid w:val="00D66520"/>
    <w:rsid w:val="00D70F5C"/>
    <w:rsid w:val="00DA7377"/>
    <w:rsid w:val="00DB0718"/>
    <w:rsid w:val="00DB48C8"/>
    <w:rsid w:val="00DE34CF"/>
    <w:rsid w:val="00DF60F8"/>
    <w:rsid w:val="00E054E2"/>
    <w:rsid w:val="00E13F3D"/>
    <w:rsid w:val="00E3022C"/>
    <w:rsid w:val="00E34898"/>
    <w:rsid w:val="00EB09B7"/>
    <w:rsid w:val="00EC5ABB"/>
    <w:rsid w:val="00EE7D7C"/>
    <w:rsid w:val="00EF651F"/>
    <w:rsid w:val="00F01566"/>
    <w:rsid w:val="00F25D98"/>
    <w:rsid w:val="00F300FB"/>
    <w:rsid w:val="00F4492F"/>
    <w:rsid w:val="00F50C6C"/>
    <w:rsid w:val="00F5274A"/>
    <w:rsid w:val="00F53069"/>
    <w:rsid w:val="00F61613"/>
    <w:rsid w:val="00F77218"/>
    <w:rsid w:val="00F87AE2"/>
    <w:rsid w:val="00FA1A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0F5C"/>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752FA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2FA2"/>
    <w:rPr>
      <w:color w:val="605E5C"/>
      <w:shd w:val="clear" w:color="auto" w:fill="E1DFDD"/>
    </w:rPr>
  </w:style>
  <w:style w:type="table" w:styleId="afffff4">
    <w:name w:val="Light Shading"/>
    <w:basedOn w:val="a1"/>
    <w:uiPriority w:val="60"/>
    <w:rsid w:val="00752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52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52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52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52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52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52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7D52A-C5A2-4BB2-82CC-F5DE0BB6BA68}">
  <ds:schemaRefs/>
</ds:datastoreItem>
</file>

<file path=customXml/itemProps2.xml><?xml version="1.0" encoding="utf-8"?>
<ds:datastoreItem xmlns:ds="http://schemas.openxmlformats.org/officeDocument/2006/customXml" ds:itemID="{D432C42B-0611-4BD1-B7CF-6C20A6B7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6</Pages>
  <Words>1257</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2023-10-12T15:58:00Z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(3)Po/Bhqq0BTEieIHIvvSGzD0rl1xkjqF8UK+EHEiZGT/mgkZ+7Id39dpcjnB1csRHbk1xV+/p
NJjy+W/JheXtWeMFeBSF23K37HGtZi57jRCPf8ijqVHQRJmYboNAn+B8K6+tvrEFRuxeVnti
cQ8VqU5vzwRFkSiBgexSJgRPPBzugiArTvt3QoEMqprOSmLGMQGgioPoUQN8ic0+A32GBpF2
u1IXZzxJ88nQ2PObAt</vt:lpwstr>
  </property>
  <property fmtid="{D5CDD505-2E9C-101B-9397-08002B2CF9AE}" pid="22" name="_2015_ms_pID_7253431">
    <vt:lpwstr>nvdPMCsDmeMIZSpupBA9QXK8jvbUeL3k6A8F2njCZZuyBBxEfKfXU+
/DZgJuYKbo20TyI1QeCyKKKswH8Zq8TUXiAbPnCrScVlv/ojJIta90yzFdJfL4BeLmQdXeom
JVzLrh2s7zGA1ocMx/46RhIOdmbwzbdkNgPC9pxrE5Mt6AU0ZqaQDe7xOB6f5kg7OYRU7u1R
ldtODJ7KdXT5/9Mg1y/qW4PyOyMJvHXSrEyC</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1695728050</vt:lpwstr>
  </property>
</Properties>
</file>